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171D1AE4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EF2C51">
        <w:rPr>
          <w:rFonts w:asciiTheme="minorEastAsia" w:eastAsiaTheme="minorEastAsia" w:hAnsiTheme="minorEastAsia" w:cs="Arial" w:hint="eastAsia"/>
          <w:b/>
          <w:sz w:val="22"/>
          <w:szCs w:val="22"/>
          <w:lang w:eastAsia="ja-JP"/>
        </w:rPr>
        <w:t>8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2408C8" w:rsidRPr="002408C8">
        <w:rPr>
          <w:rFonts w:ascii="Arial" w:hAnsi="Arial" w:cs="Arial"/>
          <w:b/>
          <w:bCs/>
          <w:color w:val="808080"/>
          <w:sz w:val="26"/>
          <w:szCs w:val="26"/>
        </w:rPr>
        <w:t>S6-233908</w:t>
      </w:r>
    </w:p>
    <w:p w14:paraId="11001F53" w14:textId="47B0346A" w:rsidR="0000086B" w:rsidRPr="0000086B" w:rsidRDefault="00EF2C51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EF2C51">
        <w:rPr>
          <w:rFonts w:ascii="Arial" w:hAnsi="Arial" w:cs="Arial"/>
          <w:b/>
          <w:noProof/>
          <w:sz w:val="24"/>
          <w:lang w:eastAsia="zh-CN"/>
        </w:rPr>
        <w:t>Chicago, USA, 13th – 17th November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2408C8" w:rsidRPr="002408C8">
        <w:rPr>
          <w:rFonts w:ascii="Arial" w:hAnsi="Arial" w:cs="Arial"/>
          <w:b/>
          <w:sz w:val="22"/>
          <w:szCs w:val="22"/>
          <w:lang w:eastAsia="ko-KR"/>
        </w:rPr>
        <w:t>(revision of S6-233573)</w:t>
      </w:r>
    </w:p>
    <w:p w14:paraId="6840D750" w14:textId="30AC18CD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  <w:r w:rsidR="00A208FD">
        <w:rPr>
          <w:rFonts w:ascii="Arial" w:hAnsi="Arial" w:cs="Arial"/>
          <w:b/>
          <w:bCs/>
        </w:rPr>
        <w:t>, Vodafone</w:t>
      </w:r>
    </w:p>
    <w:p w14:paraId="1A910E9A" w14:textId="0E1F56C1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51DE4" w:rsidRPr="00B06E12">
        <w:rPr>
          <w:rFonts w:ascii="Arial" w:hAnsi="Arial" w:cs="Arial"/>
          <w:b/>
          <w:bCs/>
        </w:rPr>
        <w:t xml:space="preserve">pCR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</w:t>
      </w:r>
      <w:r w:rsidR="00EF2C51">
        <w:rPr>
          <w:rFonts w:ascii="Arial" w:eastAsiaTheme="minorEastAsia" w:hAnsi="Arial" w:cs="Arial" w:hint="eastAsia"/>
          <w:b/>
          <w:bCs/>
          <w:lang w:eastAsia="ja-JP"/>
        </w:rPr>
        <w:t>r</w:t>
      </w:r>
      <w:r w:rsidR="00EF2C51">
        <w:rPr>
          <w:rFonts w:ascii="Arial" w:eastAsiaTheme="minorEastAsia" w:hAnsi="Arial" w:cs="Arial"/>
          <w:b/>
          <w:bCs/>
          <w:lang w:eastAsia="ja-JP"/>
        </w:rPr>
        <w:t>eferences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32033F8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B05593">
        <w:t>references</w:t>
      </w:r>
      <w:r w:rsidR="00221485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4AD95127" w14:textId="77777777" w:rsidR="00EF2C51" w:rsidRPr="004D3578" w:rsidRDefault="00EF2C51" w:rsidP="00EF2C51">
      <w:pPr>
        <w:pStyle w:val="1"/>
      </w:pPr>
      <w:bookmarkStart w:id="3" w:name="_Toc148036712"/>
      <w:r w:rsidRPr="004D3578">
        <w:t>2</w:t>
      </w:r>
      <w:r w:rsidRPr="004D3578">
        <w:tab/>
        <w:t>References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196225B" w14:textId="77777777" w:rsidR="00E80EF8" w:rsidRPr="004D3578" w:rsidRDefault="00E80EF8" w:rsidP="00E80EF8">
      <w:r w:rsidRPr="004D3578">
        <w:t>The following documents contain provisions which, through reference in this text, constitute provisions of the present document.</w:t>
      </w:r>
    </w:p>
    <w:p w14:paraId="77B0ACB6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DEB00A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1440A2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0047E3" w14:textId="77777777" w:rsidR="00E80EF8" w:rsidRPr="004D3578" w:rsidRDefault="00E80EF8" w:rsidP="00E80EF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A064FC" w14:textId="31D56912" w:rsidR="00B60A8F" w:rsidRPr="006A74B1" w:rsidRDefault="00B60A8F" w:rsidP="00B60A8F">
      <w:pPr>
        <w:pStyle w:val="EX"/>
        <w:rPr>
          <w:ins w:id="4" w:author="Junpei Uoshima (魚島 淳平)" w:date="2023-10-30T17:27:00Z"/>
          <w:lang w:eastAsia="en-GB"/>
        </w:rPr>
      </w:pPr>
      <w:ins w:id="5" w:author="Junpei Uoshima (魚島 淳平)" w:date="2023-10-30T17:27:00Z">
        <w:r w:rsidRPr="006A74B1">
          <w:rPr>
            <w:lang w:eastAsia="en-GB"/>
          </w:rPr>
          <w:t>[</w:t>
        </w:r>
      </w:ins>
      <w:ins w:id="6" w:author="Junpei Uoshima (魚島 淳平)" w:date="2023-11-07T19:09:00Z">
        <w:r w:rsidR="000572A7" w:rsidRPr="006A74B1">
          <w:rPr>
            <w:lang w:eastAsia="en-GB"/>
          </w:rPr>
          <w:t>2</w:t>
        </w:r>
      </w:ins>
      <w:ins w:id="7" w:author="Junpei Uoshima (魚島 淳平)" w:date="2023-10-30T17:27:00Z"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  <w:t>3GPP TS 23.222: "</w:t>
        </w:r>
        <w:r w:rsidRPr="006A74B1">
          <w:t>Common API Framework for 3GPP Northbound APIs; Stage 2</w:t>
        </w:r>
        <w:r w:rsidRPr="006A74B1">
          <w:rPr>
            <w:lang w:eastAsia="en-GB"/>
          </w:rPr>
          <w:t>".</w:t>
        </w:r>
      </w:ins>
    </w:p>
    <w:p w14:paraId="16878DE5" w14:textId="635494EB" w:rsidR="00B60A8F" w:rsidRDefault="00B60A8F" w:rsidP="00B60A8F">
      <w:pPr>
        <w:pStyle w:val="EX"/>
        <w:rPr>
          <w:ins w:id="8" w:author="Junpei Uoshima (魚島 淳平)" w:date="2023-11-17T09:32:00Z"/>
          <w:lang w:eastAsia="en-GB"/>
        </w:rPr>
      </w:pPr>
      <w:ins w:id="9" w:author="Junpei Uoshima (魚島 淳平)" w:date="2023-10-30T17:27:00Z">
        <w:r w:rsidRPr="006A74B1">
          <w:rPr>
            <w:lang w:eastAsia="en-GB"/>
          </w:rPr>
          <w:t>[</w:t>
        </w:r>
      </w:ins>
      <w:ins w:id="10" w:author="Junpei Uoshima (魚島 淳平)" w:date="2023-11-17T09:32:00Z">
        <w:r w:rsidR="002F603A">
          <w:rPr>
            <w:lang w:eastAsia="en-GB"/>
          </w:rPr>
          <w:t>3</w:t>
        </w:r>
      </w:ins>
      <w:ins w:id="11" w:author="Junpei Uoshima (魚島 淳平)" w:date="2023-10-30T17:27:00Z"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  <w:t>3GPP TS 29.222: "</w:t>
        </w:r>
        <w:r w:rsidRPr="006A74B1">
          <w:t>Common API Framework for 3GPP Northbound APIs; Stage 3</w:t>
        </w:r>
        <w:r w:rsidRPr="006A74B1">
          <w:rPr>
            <w:lang w:eastAsia="en-GB"/>
          </w:rPr>
          <w:t>".</w:t>
        </w:r>
      </w:ins>
    </w:p>
    <w:p w14:paraId="6749A81F" w14:textId="024BA352" w:rsidR="00B60A8F" w:rsidRPr="006A74B1" w:rsidRDefault="00B60A8F" w:rsidP="00B60A8F">
      <w:pPr>
        <w:pStyle w:val="EX"/>
        <w:rPr>
          <w:ins w:id="12" w:author="Junpei Uoshima (魚島 淳平)" w:date="2023-10-30T17:29:00Z"/>
          <w:lang w:eastAsia="en-GB"/>
        </w:rPr>
      </w:pPr>
      <w:ins w:id="13" w:author="Junpei Uoshima (魚島 淳平)" w:date="2023-10-30T17:28:00Z">
        <w:r w:rsidRPr="006A74B1">
          <w:rPr>
            <w:lang w:eastAsia="en-GB"/>
          </w:rPr>
          <w:t>[</w:t>
        </w:r>
      </w:ins>
      <w:ins w:id="14" w:author="Junpei Uoshima (魚島 淳平)" w:date="2023-11-17T22:15:00Z">
        <w:r w:rsidR="0096492E">
          <w:rPr>
            <w:rFonts w:asciiTheme="minorEastAsia" w:eastAsiaTheme="minorEastAsia" w:hAnsiTheme="minorEastAsia" w:hint="eastAsia"/>
            <w:lang w:eastAsia="ja-JP"/>
          </w:rPr>
          <w:t>4</w:t>
        </w:r>
      </w:ins>
      <w:ins w:id="15" w:author="Junpei Uoshima (魚島 淳平)" w:date="2023-10-30T17:28:00Z"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  <w:t>3GPP TS 33.122: "Security Aspects of Common API Framework for 3GPP Northbound APIs".</w:t>
        </w:r>
      </w:ins>
    </w:p>
    <w:p w14:paraId="57CBC03F" w14:textId="2EFBA362" w:rsidR="005E1EB2" w:rsidRPr="002F603A" w:rsidRDefault="005E1EB2" w:rsidP="00A61AD2">
      <w:pPr>
        <w:pStyle w:val="EditorsNote"/>
        <w:rPr>
          <w:lang w:val="en-GB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FAAC" w14:textId="77777777" w:rsidR="00A64AA7" w:rsidRDefault="00A64AA7">
      <w:r>
        <w:separator/>
      </w:r>
    </w:p>
  </w:endnote>
  <w:endnote w:type="continuationSeparator" w:id="0">
    <w:p w14:paraId="12CF9E44" w14:textId="77777777" w:rsidR="00A64AA7" w:rsidRDefault="00A64AA7">
      <w:r>
        <w:continuationSeparator/>
      </w:r>
    </w:p>
  </w:endnote>
  <w:endnote w:type="continuationNotice" w:id="1">
    <w:p w14:paraId="46392024" w14:textId="77777777" w:rsidR="00A64AA7" w:rsidRDefault="00A64A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97DC" w14:textId="77777777" w:rsidR="00A64AA7" w:rsidRDefault="00A64AA7">
      <w:r>
        <w:separator/>
      </w:r>
    </w:p>
  </w:footnote>
  <w:footnote w:type="continuationSeparator" w:id="0">
    <w:p w14:paraId="0EDA5DFF" w14:textId="77777777" w:rsidR="00A64AA7" w:rsidRDefault="00A64AA7">
      <w:r>
        <w:continuationSeparator/>
      </w:r>
    </w:p>
  </w:footnote>
  <w:footnote w:type="continuationNotice" w:id="1">
    <w:p w14:paraId="4ED28C6C" w14:textId="77777777" w:rsidR="00A64AA7" w:rsidRDefault="00A64A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69938361">
    <w:abstractNumId w:val="4"/>
  </w:num>
  <w:num w:numId="2" w16cid:durableId="372731979">
    <w:abstractNumId w:val="1"/>
  </w:num>
  <w:num w:numId="3" w16cid:durableId="322970796">
    <w:abstractNumId w:val="5"/>
  </w:num>
  <w:num w:numId="4" w16cid:durableId="1102728576">
    <w:abstractNumId w:val="6"/>
  </w:num>
  <w:num w:numId="5" w16cid:durableId="445202879">
    <w:abstractNumId w:val="3"/>
  </w:num>
  <w:num w:numId="6" w16cid:durableId="1677727241">
    <w:abstractNumId w:val="0"/>
  </w:num>
  <w:num w:numId="7" w16cid:durableId="146835837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7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28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63B"/>
    <w:rsid w:val="00237899"/>
    <w:rsid w:val="00237ADB"/>
    <w:rsid w:val="00237D22"/>
    <w:rsid w:val="00237F25"/>
    <w:rsid w:val="00237F70"/>
    <w:rsid w:val="00237F81"/>
    <w:rsid w:val="002402C4"/>
    <w:rsid w:val="00240698"/>
    <w:rsid w:val="002408C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3B5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5F3A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A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2F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9E8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BD5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4B1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5E9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994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0DB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27BD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92E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1E1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3DE2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08FD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AA7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7C9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0AF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593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A8F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016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044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EF8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46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970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12</cp:revision>
  <cp:lastPrinted>2019-01-14T16:23:00Z</cp:lastPrinted>
  <dcterms:created xsi:type="dcterms:W3CDTF">2023-11-16T20:26:00Z</dcterms:created>
  <dcterms:modified xsi:type="dcterms:W3CDTF">2023-11-17T13:15:00Z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